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FCD215" w:rsidR="001E41F3" w:rsidRDefault="001E41F3">
      <w:pPr>
        <w:pStyle w:val="CRCoverPage"/>
        <w:tabs>
          <w:tab w:val="right" w:pos="9639"/>
        </w:tabs>
        <w:spacing w:after="0"/>
        <w:rPr>
          <w:b/>
          <w:i/>
          <w:noProof/>
          <w:sz w:val="28"/>
        </w:rPr>
      </w:pPr>
      <w:r>
        <w:rPr>
          <w:b/>
          <w:noProof/>
          <w:sz w:val="24"/>
        </w:rPr>
        <w:t>3GPP TSG-</w:t>
      </w:r>
      <w:r w:rsidR="00183B0F">
        <w:rPr>
          <w:b/>
          <w:noProof/>
          <w:sz w:val="24"/>
        </w:rPr>
        <w:t xml:space="preserve">RAN WG2 </w:t>
      </w:r>
      <w:r>
        <w:rPr>
          <w:b/>
          <w:noProof/>
          <w:sz w:val="24"/>
        </w:rPr>
        <w:t>Meeting #</w:t>
      </w:r>
      <w:r w:rsidR="00183B0F">
        <w:rPr>
          <w:b/>
          <w:noProof/>
          <w:sz w:val="24"/>
        </w:rPr>
        <w:t>113</w:t>
      </w:r>
      <w:r w:rsidR="006472B9">
        <w:rPr>
          <w:b/>
          <w:noProof/>
          <w:sz w:val="24"/>
        </w:rPr>
        <w:t>-</w:t>
      </w:r>
      <w:r w:rsidR="00183B0F">
        <w:rPr>
          <w:b/>
          <w:noProof/>
          <w:sz w:val="24"/>
        </w:rPr>
        <w:t>b</w:t>
      </w:r>
      <w:r w:rsidR="006472B9">
        <w:rPr>
          <w:b/>
          <w:noProof/>
          <w:sz w:val="24"/>
        </w:rPr>
        <w:t>is</w:t>
      </w:r>
      <w:r w:rsidR="00183B0F">
        <w:rPr>
          <w:b/>
          <w:noProof/>
          <w:sz w:val="24"/>
        </w:rPr>
        <w:t xml:space="preserve"> Electronic</w:t>
      </w:r>
      <w:r>
        <w:rPr>
          <w:b/>
          <w:i/>
          <w:noProof/>
          <w:sz w:val="28"/>
        </w:rPr>
        <w:tab/>
      </w:r>
      <w:r w:rsidR="00C27EAB">
        <w:rPr>
          <w:b/>
          <w:i/>
          <w:noProof/>
          <w:sz w:val="28"/>
        </w:rPr>
        <w:fldChar w:fldCharType="begin"/>
      </w:r>
      <w:r w:rsidR="00C27EAB">
        <w:rPr>
          <w:b/>
          <w:i/>
          <w:noProof/>
          <w:sz w:val="28"/>
        </w:rPr>
        <w:instrText xml:space="preserve"> DOCPROPERTY  Tdoc#  \* MERGEFORMAT </w:instrText>
      </w:r>
      <w:r w:rsidR="00C27EAB">
        <w:rPr>
          <w:b/>
          <w:i/>
          <w:noProof/>
          <w:sz w:val="28"/>
        </w:rPr>
        <w:fldChar w:fldCharType="separate"/>
      </w:r>
      <w:r w:rsidR="00A253D9">
        <w:rPr>
          <w:b/>
          <w:i/>
          <w:noProof/>
          <w:sz w:val="28"/>
        </w:rPr>
        <w:t>R2-2104086</w:t>
      </w:r>
      <w:r w:rsidR="00C27EAB">
        <w:rPr>
          <w:b/>
          <w:i/>
          <w:noProof/>
          <w:sz w:val="28"/>
        </w:rPr>
        <w:fldChar w:fldCharType="end"/>
      </w:r>
      <w:bookmarkStart w:id="0" w:name="_GoBack"/>
      <w:bookmarkEnd w:id="0"/>
    </w:p>
    <w:p w14:paraId="7CB45193" w14:textId="03CAB08C" w:rsidR="001E41F3" w:rsidRDefault="006472B9" w:rsidP="005E2C44">
      <w:pPr>
        <w:pStyle w:val="CRCoverPage"/>
        <w:outlineLvl w:val="0"/>
        <w:rPr>
          <w:b/>
          <w:noProof/>
          <w:sz w:val="24"/>
        </w:rPr>
      </w:pPr>
      <w:r>
        <w:rPr>
          <w:b/>
          <w:noProof/>
          <w:sz w:val="24"/>
        </w:rPr>
        <w:t>Taiwan</w:t>
      </w:r>
      <w:r w:rsidR="001E41F3">
        <w:rPr>
          <w:b/>
          <w:noProof/>
          <w:sz w:val="24"/>
        </w:rPr>
        <w:t xml:space="preserve">, </w:t>
      </w:r>
      <w:r>
        <w:rPr>
          <w:b/>
          <w:noProof/>
          <w:sz w:val="24"/>
        </w:rPr>
        <w:t>12 – 20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FE02CC" w:rsidR="001E41F3" w:rsidRPr="00410371" w:rsidRDefault="00C27EAB" w:rsidP="00183B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83B0F">
              <w:rPr>
                <w:rFonts w:hint="eastAsia"/>
                <w:b/>
                <w:noProof/>
                <w:sz w:val="28"/>
                <w:lang w:eastAsia="ko-KR"/>
              </w:rPr>
              <w:t>3</w:t>
            </w:r>
            <w:r w:rsidR="00183B0F">
              <w:rPr>
                <w:b/>
                <w:noProof/>
                <w:sz w:val="28"/>
                <w:lang w:eastAsia="ko-KR"/>
              </w:rPr>
              <w:t>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27EA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F54236" w:rsidR="001E41F3" w:rsidRPr="00410371" w:rsidRDefault="00183B0F" w:rsidP="00183B0F">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174640" w:rsidR="001E41F3" w:rsidRPr="00410371" w:rsidRDefault="00C27EAB" w:rsidP="000E016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83B0F">
              <w:rPr>
                <w:b/>
                <w:noProof/>
                <w:sz w:val="28"/>
              </w:rPr>
              <w:t>16.</w:t>
            </w:r>
            <w:r w:rsidR="000E0167">
              <w:rPr>
                <w:b/>
                <w:noProof/>
                <w:sz w:val="28"/>
              </w:rPr>
              <w:t>4</w:t>
            </w:r>
            <w:r w:rsidR="00183B0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45C93A" w:rsidR="00F25D98" w:rsidRDefault="00183B0F"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458C3D" w:rsidR="00F25D98" w:rsidRDefault="00183B0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FCBDE" w:rsidR="001E41F3" w:rsidRDefault="00183B0F">
            <w:pPr>
              <w:pStyle w:val="CRCoverPage"/>
              <w:spacing w:after="0"/>
              <w:ind w:left="100"/>
              <w:rPr>
                <w:noProof/>
              </w:rPr>
            </w:pPr>
            <w:r>
              <w:rPr>
                <w:rFonts w:hint="eastAsia"/>
                <w:lang w:eastAsia="ko-KR"/>
              </w:rPr>
              <w:t>Clarification on SUL 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FE1DD" w:rsidR="001E41F3" w:rsidRDefault="00183B0F" w:rsidP="00183B0F">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F9E6E" w:rsidR="001E41F3" w:rsidRDefault="00C27EAB" w:rsidP="00183B0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3B0F">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7285E" w:rsidR="001E41F3" w:rsidRDefault="008E6DE3">
            <w:pPr>
              <w:pStyle w:val="CRCoverPage"/>
              <w:spacing w:after="0"/>
              <w:ind w:left="100"/>
              <w:rPr>
                <w:rFonts w:hint="eastAsia"/>
                <w:noProof/>
                <w:lang w:eastAsia="ko-KR"/>
              </w:rPr>
            </w:pPr>
            <w:r>
              <w:rPr>
                <w:rFonts w:hint="eastAsia"/>
                <w:noProof/>
                <w:lang w:eastAsia="ko-KR"/>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18A7B" w:rsidR="001E41F3" w:rsidRDefault="00183B0F" w:rsidP="00183B0F">
            <w:pPr>
              <w:pStyle w:val="CRCoverPage"/>
              <w:spacing w:after="0"/>
              <w:ind w:left="100"/>
              <w:rPr>
                <w:noProof/>
              </w:rPr>
            </w:pPr>
            <w:r>
              <w:rPr>
                <w:noProof/>
              </w:rPr>
              <w:t>2021-02-22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042E33" w:rsidR="001E41F3" w:rsidRDefault="00183B0F" w:rsidP="00183B0F">
            <w:pPr>
              <w:pStyle w:val="CRCoverPage"/>
              <w:spacing w:after="0"/>
              <w:ind w:left="100" w:right="-609"/>
              <w:rPr>
                <w:b/>
                <w:noProof/>
              </w:rPr>
            </w:pPr>
            <w:r>
              <w:rPr>
                <w:b/>
                <w:noProof/>
              </w:rPr>
              <w:t>F</w:t>
            </w:r>
            <w:r w:rsidR="00C27EAB">
              <w:rPr>
                <w:b/>
                <w:noProof/>
              </w:rPr>
              <w:fldChar w:fldCharType="begin"/>
            </w:r>
            <w:r w:rsidR="00C27EAB">
              <w:rPr>
                <w:b/>
                <w:noProof/>
              </w:rPr>
              <w:instrText xml:space="preserve"> DOCPROPERTY  Cat  \* MERGEFORMAT </w:instrText>
            </w:r>
            <w:r w:rsidR="00C27EAB">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56E0A6" w:rsidR="001E41F3" w:rsidRDefault="00C27EAB" w:rsidP="00183B0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83B0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A9E63" w14:textId="77777777" w:rsidR="0003704F" w:rsidRDefault="00706829">
            <w:pPr>
              <w:pStyle w:val="CRCoverPage"/>
              <w:spacing w:after="0"/>
              <w:ind w:left="100"/>
              <w:rPr>
                <w:noProof/>
                <w:lang w:eastAsia="ko-KR"/>
              </w:rPr>
            </w:pPr>
            <w:r>
              <w:rPr>
                <w:rFonts w:hint="eastAsia"/>
                <w:noProof/>
                <w:lang w:eastAsia="ko-KR"/>
              </w:rPr>
              <w:t xml:space="preserve">In RAN2#100, it was agreed that </w:t>
            </w:r>
            <w:r w:rsidRPr="00706829">
              <w:rPr>
                <w:i/>
                <w:noProof/>
                <w:lang w:eastAsia="ko-KR"/>
              </w:rPr>
              <w:t>The UE shall not perform SUL switch while having an ongoing RA procedure</w:t>
            </w:r>
            <w:r>
              <w:rPr>
                <w:noProof/>
                <w:lang w:eastAsia="ko-KR"/>
              </w:rPr>
              <w:t xml:space="preserve"> and captured in S5.16. </w:t>
            </w:r>
          </w:p>
          <w:p w14:paraId="6BB26421" w14:textId="77777777" w:rsidR="0003704F" w:rsidRDefault="0003704F">
            <w:pPr>
              <w:pStyle w:val="CRCoverPage"/>
              <w:spacing w:after="0"/>
              <w:ind w:left="100"/>
              <w:rPr>
                <w:noProof/>
                <w:lang w:eastAsia="ko-KR"/>
              </w:rPr>
            </w:pPr>
          </w:p>
          <w:p w14:paraId="1B9B693F" w14:textId="3D0B0B04" w:rsidR="001E41F3" w:rsidRDefault="00706829">
            <w:pPr>
              <w:pStyle w:val="CRCoverPage"/>
              <w:spacing w:after="0"/>
              <w:ind w:left="100"/>
              <w:rPr>
                <w:noProof/>
                <w:lang w:eastAsia="ko-KR"/>
              </w:rPr>
            </w:pPr>
            <w:r>
              <w:rPr>
                <w:noProof/>
                <w:lang w:eastAsia="ko-KR"/>
              </w:rPr>
              <w:t xml:space="preserve">Although the intention </w:t>
            </w:r>
            <w:r w:rsidR="0023536E">
              <w:rPr>
                <w:noProof/>
                <w:lang w:eastAsia="ko-KR"/>
              </w:rPr>
              <w:t>is</w:t>
            </w:r>
            <w:r>
              <w:rPr>
                <w:noProof/>
                <w:lang w:eastAsia="ko-KR"/>
              </w:rPr>
              <w:t xml:space="preserve"> to keep RA procedure running by ignoring the switching indication </w:t>
            </w:r>
            <w:r w:rsidR="0023536E">
              <w:rPr>
                <w:noProof/>
                <w:lang w:eastAsia="ko-KR"/>
              </w:rPr>
              <w:t xml:space="preserve">(DCI) </w:t>
            </w:r>
            <w:r>
              <w:rPr>
                <w:noProof/>
                <w:lang w:eastAsia="ko-KR"/>
              </w:rPr>
              <w:t xml:space="preserve">from the network, “SUL switch” is undefined and can be misleading to refer only the switch from NUL to SUL. </w:t>
            </w:r>
            <w:r w:rsidR="0023536E">
              <w:rPr>
                <w:noProof/>
                <w:lang w:eastAsia="ko-KR"/>
              </w:rPr>
              <w:t>As a result</w:t>
            </w:r>
            <w:r>
              <w:rPr>
                <w:noProof/>
                <w:lang w:eastAsia="ko-KR"/>
              </w:rPr>
              <w:t>, wrong implementaion can exist that the switching indication from SUL to NUL is not ignored even while RA procedure is ongoing on SUL.</w:t>
            </w:r>
          </w:p>
          <w:p w14:paraId="708AA7DE" w14:textId="09BFBBFC" w:rsidR="00706829" w:rsidRPr="00706829" w:rsidRDefault="00706829" w:rsidP="00706829">
            <w:pPr>
              <w:pStyle w:val="CRCoverPage"/>
              <w:spacing w:after="0"/>
              <w:rPr>
                <w:i/>
                <w:noProof/>
                <w:lang w:eastAsia="ko-KR"/>
              </w:rPr>
            </w:pPr>
          </w:p>
        </w:tc>
      </w:tr>
      <w:tr w:rsidR="001E41F3" w14:paraId="4CA74D09" w14:textId="77777777" w:rsidTr="00547111">
        <w:tc>
          <w:tcPr>
            <w:tcW w:w="2694" w:type="dxa"/>
            <w:gridSpan w:val="2"/>
            <w:tcBorders>
              <w:left w:val="single" w:sz="4" w:space="0" w:color="auto"/>
            </w:tcBorders>
          </w:tcPr>
          <w:p w14:paraId="2D0866D6" w14:textId="3421604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97BB5" w14:textId="224D301D" w:rsidR="001E41F3" w:rsidRDefault="0023536E">
            <w:pPr>
              <w:pStyle w:val="CRCoverPage"/>
              <w:spacing w:after="0"/>
              <w:ind w:left="100"/>
              <w:rPr>
                <w:noProof/>
                <w:lang w:eastAsia="ko-KR"/>
              </w:rPr>
            </w:pPr>
            <w:r>
              <w:rPr>
                <w:noProof/>
                <w:lang w:eastAsia="ko-KR"/>
              </w:rPr>
              <w:t xml:space="preserve">In S5.16, </w:t>
            </w:r>
            <w:r w:rsidR="00706829">
              <w:rPr>
                <w:noProof/>
                <w:lang w:eastAsia="ko-KR"/>
              </w:rPr>
              <w:t>‘</w:t>
            </w:r>
            <w:r>
              <w:rPr>
                <w:noProof/>
                <w:lang w:eastAsia="ko-KR"/>
              </w:rPr>
              <w:t xml:space="preserve">an </w:t>
            </w:r>
            <w:r w:rsidR="00706829">
              <w:rPr>
                <w:noProof/>
                <w:lang w:eastAsia="ko-KR"/>
              </w:rPr>
              <w:t xml:space="preserve">SUL switch’ </w:t>
            </w:r>
            <w:r>
              <w:rPr>
                <w:noProof/>
                <w:lang w:eastAsia="ko-KR"/>
              </w:rPr>
              <w:t xml:space="preserve">is changed </w:t>
            </w:r>
            <w:r w:rsidR="00706829">
              <w:rPr>
                <w:noProof/>
                <w:lang w:eastAsia="ko-KR"/>
              </w:rPr>
              <w:t>to ‘switch</w:t>
            </w:r>
            <w:r>
              <w:rPr>
                <w:noProof/>
                <w:lang w:eastAsia="ko-KR"/>
              </w:rPr>
              <w:t>ing</w:t>
            </w:r>
            <w:r w:rsidR="00706829">
              <w:rPr>
                <w:noProof/>
                <w:lang w:eastAsia="ko-KR"/>
              </w:rPr>
              <w:t xml:space="preserve"> between the NUL carrier and SUL carrier’ by resuing the existing text in the same subclause.</w:t>
            </w:r>
          </w:p>
          <w:p w14:paraId="31C656EC" w14:textId="7A2C25E8" w:rsidR="00781BB3" w:rsidRDefault="00781BB3">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E949D2" w14:textId="77777777" w:rsidR="00706829" w:rsidRPr="00441533" w:rsidRDefault="00706829" w:rsidP="00706829">
            <w:pPr>
              <w:pStyle w:val="CRCoverPage"/>
              <w:spacing w:before="20" w:after="80"/>
              <w:ind w:left="100"/>
              <w:rPr>
                <w:b/>
                <w:noProof/>
              </w:rPr>
            </w:pPr>
            <w:r w:rsidRPr="00441533">
              <w:rPr>
                <w:b/>
                <w:noProof/>
              </w:rPr>
              <w:t>Impact analysis</w:t>
            </w:r>
          </w:p>
          <w:p w14:paraId="67C1E5F6" w14:textId="017818F0" w:rsidR="00706829" w:rsidRDefault="00706829" w:rsidP="00706829">
            <w:pPr>
              <w:pStyle w:val="CRCoverPage"/>
              <w:spacing w:before="20" w:after="80"/>
              <w:ind w:left="100"/>
              <w:rPr>
                <w:noProof/>
              </w:rPr>
            </w:pPr>
            <w:r w:rsidRPr="00441533">
              <w:rPr>
                <w:noProof/>
                <w:u w:val="single"/>
              </w:rPr>
              <w:t>Impacted functionality</w:t>
            </w:r>
            <w:r>
              <w:rPr>
                <w:noProof/>
              </w:rPr>
              <w:t>: SUL operation</w:t>
            </w:r>
            <w:r w:rsidR="008671D3">
              <w:rPr>
                <w:noProof/>
              </w:rPr>
              <w:t>, RA procedure</w:t>
            </w:r>
          </w:p>
          <w:p w14:paraId="14A0050E" w14:textId="77777777" w:rsidR="00706829" w:rsidRDefault="00706829" w:rsidP="00706829">
            <w:pPr>
              <w:pStyle w:val="CRCoverPage"/>
              <w:spacing w:before="20" w:after="80"/>
              <w:ind w:left="100"/>
              <w:rPr>
                <w:noProof/>
              </w:rPr>
            </w:pPr>
            <w:r w:rsidRPr="00441533">
              <w:rPr>
                <w:noProof/>
                <w:u w:val="single"/>
              </w:rPr>
              <w:t>Inter-operability</w:t>
            </w:r>
            <w:r>
              <w:rPr>
                <w:noProof/>
              </w:rPr>
              <w:t xml:space="preserve">: </w:t>
            </w:r>
          </w:p>
          <w:p w14:paraId="59EEB922" w14:textId="74E63249" w:rsidR="00706829" w:rsidRDefault="00706829" w:rsidP="00706829">
            <w:pPr>
              <w:pStyle w:val="CRCoverPage"/>
              <w:spacing w:after="0"/>
              <w:ind w:left="100"/>
              <w:rPr>
                <w:noProof/>
              </w:rPr>
            </w:pPr>
            <w:r>
              <w:rPr>
                <w:noProof/>
              </w:rPr>
              <w:t>1. If the network is implemented according to the CR and the UE is not</w:t>
            </w:r>
            <w:r w:rsidR="001F356B">
              <w:rPr>
                <w:noProof/>
              </w:rPr>
              <w:t xml:space="preserve">, the network may assume the UE is not switched from SUL to NUL if RA procedure was on-going on SUL but the UE is switched to NUL, hence, further scheduling lost may happen. </w:t>
            </w:r>
            <w:r>
              <w:rPr>
                <w:noProof/>
              </w:rPr>
              <w:t>.</w:t>
            </w:r>
          </w:p>
          <w:p w14:paraId="74E72ACF" w14:textId="67DF199B" w:rsidR="001E41F3" w:rsidRDefault="00706829" w:rsidP="00706829">
            <w:pPr>
              <w:pStyle w:val="CRCoverPage"/>
              <w:spacing w:after="0"/>
              <w:ind w:left="100"/>
              <w:rPr>
                <w:noProof/>
              </w:rPr>
            </w:pPr>
            <w:r>
              <w:rPr>
                <w:noProof/>
              </w:rPr>
              <w:t xml:space="preserve">2. If the UE is implemented according to the CR and the network is not, </w:t>
            </w:r>
            <w:r w:rsidR="008671D3">
              <w:rPr>
                <w:noProof/>
              </w:rPr>
              <w:t>the network may assume the UE is switched from SUL to NUL</w:t>
            </w:r>
            <w:r w:rsidR="001F356B">
              <w:rPr>
                <w:noProof/>
              </w:rPr>
              <w:t xml:space="preserve"> even if</w:t>
            </w:r>
            <w:r w:rsidR="008671D3">
              <w:rPr>
                <w:noProof/>
              </w:rPr>
              <w:t xml:space="preserve"> RA procedure was on-going on SUL</w:t>
            </w:r>
            <w:r w:rsidR="001F356B">
              <w:rPr>
                <w:noProof/>
              </w:rPr>
              <w:t xml:space="preserve"> but the UE stays on SUL</w:t>
            </w:r>
            <w:r w:rsidR="008671D3">
              <w:rPr>
                <w:noProof/>
              </w:rPr>
              <w:t xml:space="preserve">, hence, further scheduling lost may happen. </w:t>
            </w:r>
          </w:p>
          <w:p w14:paraId="5C4BEB44" w14:textId="15D9CF47" w:rsidR="00460D22" w:rsidRDefault="00460D22" w:rsidP="0070682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DDA95" w:rsidR="001E41F3" w:rsidRDefault="00B45836">
            <w:pPr>
              <w:pStyle w:val="CRCoverPage"/>
              <w:spacing w:after="0"/>
              <w:ind w:left="100"/>
              <w:rPr>
                <w:noProof/>
                <w:lang w:eastAsia="ko-KR"/>
              </w:rPr>
            </w:pPr>
            <w:r>
              <w:rPr>
                <w:rFonts w:hint="eastAsia"/>
                <w:noProof/>
                <w:lang w:eastAsia="ko-KR"/>
              </w:rPr>
              <w:t>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76717" w:rsidR="001E41F3" w:rsidRDefault="008671D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8AE61A" w:rsidR="001E41F3" w:rsidRDefault="008671D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A39F4" w:rsidR="001E41F3" w:rsidRDefault="008671D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DEA949" w14:textId="6A1109BE" w:rsidR="002720C5" w:rsidRPr="00950975" w:rsidRDefault="002720C5" w:rsidP="002720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Modified Subclause</w:t>
      </w:r>
    </w:p>
    <w:p w14:paraId="78F33EBE" w14:textId="77777777" w:rsidR="002720C5" w:rsidRPr="003C0705" w:rsidRDefault="002720C5" w:rsidP="002720C5">
      <w:pPr>
        <w:pStyle w:val="2"/>
        <w:rPr>
          <w:lang w:eastAsia="ko-KR"/>
        </w:rPr>
      </w:pPr>
      <w:bookmarkStart w:id="2" w:name="_Toc46490349"/>
      <w:bookmarkStart w:id="3" w:name="_Toc52752044"/>
      <w:bookmarkStart w:id="4" w:name="_Toc52796506"/>
      <w:bookmarkStart w:id="5" w:name="_Toc60791785"/>
      <w:r w:rsidRPr="003C0705">
        <w:rPr>
          <w:lang w:eastAsia="ko-KR"/>
        </w:rPr>
        <w:t>5.16</w:t>
      </w:r>
      <w:r w:rsidRPr="003C0705">
        <w:rPr>
          <w:lang w:eastAsia="ko-KR"/>
        </w:rPr>
        <w:tab/>
        <w:t>SUL operation</w:t>
      </w:r>
      <w:bookmarkEnd w:id="2"/>
      <w:bookmarkEnd w:id="3"/>
      <w:bookmarkEnd w:id="4"/>
      <w:bookmarkEnd w:id="5"/>
    </w:p>
    <w:p w14:paraId="656B1DA6" w14:textId="77777777" w:rsidR="0067785F" w:rsidRPr="004E548E" w:rsidRDefault="0067785F" w:rsidP="0067785F">
      <w:pPr>
        <w:rPr>
          <w:lang w:eastAsia="ko-KR"/>
        </w:rPr>
      </w:pPr>
      <w:r w:rsidRPr="004E548E">
        <w:rPr>
          <w:lang w:eastAsia="ko-KR"/>
        </w:rPr>
        <w:t>The Supplementary UL (SUL) carrier can be configured as a complement to the normal UL (NUL) carrier. Switching between the NUL carrier and the SUL carrier means that the UL transmissions move from one carrier to the other carrier, which is done by:</w:t>
      </w:r>
    </w:p>
    <w:p w14:paraId="595D6409" w14:textId="77777777" w:rsidR="0067785F" w:rsidRPr="004E548E" w:rsidRDefault="0067785F" w:rsidP="0067785F">
      <w:pPr>
        <w:pStyle w:val="B1"/>
        <w:rPr>
          <w:lang w:eastAsia="ko-KR"/>
        </w:rPr>
      </w:pPr>
      <w:r w:rsidRPr="004E548E">
        <w:rPr>
          <w:lang w:eastAsia="ko-KR"/>
        </w:rPr>
        <w:t>-</w:t>
      </w:r>
      <w:r w:rsidRPr="004E548E">
        <w:rPr>
          <w:lang w:eastAsia="ko-KR"/>
        </w:rPr>
        <w:tab/>
      </w:r>
      <w:proofErr w:type="gramStart"/>
      <w:r w:rsidRPr="004E548E">
        <w:rPr>
          <w:lang w:eastAsia="ko-KR"/>
        </w:rPr>
        <w:t>an</w:t>
      </w:r>
      <w:proofErr w:type="gramEnd"/>
      <w:r w:rsidRPr="004E548E">
        <w:rPr>
          <w:lang w:eastAsia="ko-KR"/>
        </w:rPr>
        <w:t xml:space="preserve"> indication in DCI;</w:t>
      </w:r>
    </w:p>
    <w:p w14:paraId="6ED39B56" w14:textId="77777777" w:rsidR="0067785F" w:rsidRPr="004E548E" w:rsidRDefault="0067785F" w:rsidP="0067785F">
      <w:pPr>
        <w:pStyle w:val="B1"/>
        <w:rPr>
          <w:lang w:eastAsia="ko-KR"/>
        </w:rPr>
      </w:pPr>
      <w:r w:rsidRPr="004E548E">
        <w:rPr>
          <w:lang w:eastAsia="ko-KR"/>
        </w:rPr>
        <w:t>-</w:t>
      </w:r>
      <w:r w:rsidRPr="004E548E">
        <w:rPr>
          <w:lang w:eastAsia="ko-KR"/>
        </w:rPr>
        <w:tab/>
      </w:r>
      <w:proofErr w:type="gramStart"/>
      <w:r w:rsidRPr="004E548E">
        <w:rPr>
          <w:lang w:eastAsia="ko-KR"/>
        </w:rPr>
        <w:t>the</w:t>
      </w:r>
      <w:proofErr w:type="gramEnd"/>
      <w:r w:rsidRPr="004E548E">
        <w:rPr>
          <w:lang w:eastAsia="ko-KR"/>
        </w:rPr>
        <w:t xml:space="preserve"> Random Access procedure as specified in clause 5.1.1.</w:t>
      </w:r>
    </w:p>
    <w:p w14:paraId="46FB2BED" w14:textId="3C08106A" w:rsidR="0067785F" w:rsidRPr="004E548E" w:rsidRDefault="0067785F" w:rsidP="0067785F">
      <w:pPr>
        <w:rPr>
          <w:lang w:eastAsia="ko-KR"/>
        </w:rPr>
      </w:pPr>
      <w:r w:rsidRPr="004E548E">
        <w:rPr>
          <w:lang w:eastAsia="ko-KR"/>
        </w:rPr>
        <w:t xml:space="preserve">If the MAC entity receives a UL grant indicating </w:t>
      </w:r>
      <w:del w:id="6" w:author="SunYoung" w:date="2021-03-31T16:35:00Z">
        <w:r w:rsidRPr="004E548E" w:rsidDel="0067785F">
          <w:rPr>
            <w:lang w:eastAsia="ko-KR"/>
          </w:rPr>
          <w:delText xml:space="preserve">an SUL </w:delText>
        </w:r>
      </w:del>
      <w:r w:rsidRPr="004E548E">
        <w:rPr>
          <w:lang w:eastAsia="ko-KR"/>
        </w:rPr>
        <w:t>switch</w:t>
      </w:r>
      <w:ins w:id="7" w:author="SunYoung" w:date="2021-03-31T16:35:00Z">
        <w:r>
          <w:rPr>
            <w:rFonts w:hint="eastAsia"/>
            <w:lang w:eastAsia="ko-KR"/>
          </w:rPr>
          <w:t xml:space="preserve">ing </w:t>
        </w:r>
        <w:r>
          <w:rPr>
            <w:lang w:eastAsia="ko-KR"/>
          </w:rPr>
          <w:t>between the NUL carrier and the SUL carrier</w:t>
        </w:r>
      </w:ins>
      <w:r w:rsidRPr="004E548E">
        <w:rPr>
          <w:lang w:eastAsia="ko-KR"/>
        </w:rPr>
        <w:t xml:space="preserve"> while a Random Access procedure is ongoing, the MAC entity shall ignore the UL grant.</w:t>
      </w:r>
    </w:p>
    <w:p w14:paraId="2CD0FC57" w14:textId="77777777" w:rsidR="0067785F" w:rsidRPr="004E548E" w:rsidRDefault="0067785F" w:rsidP="0067785F">
      <w:pPr>
        <w:rPr>
          <w:lang w:eastAsia="ko-KR"/>
        </w:rPr>
      </w:pPr>
      <w:r w:rsidRPr="004E548E">
        <w:rPr>
          <w:lang w:eastAsia="ko-KR"/>
        </w:rPr>
        <w:t xml:space="preserve">The Serving Cell configured with </w:t>
      </w:r>
      <w:proofErr w:type="spellStart"/>
      <w:r w:rsidRPr="004E548E">
        <w:rPr>
          <w:i/>
          <w:lang w:eastAsia="ko-KR"/>
        </w:rPr>
        <w:t>supplementaryUplink</w:t>
      </w:r>
      <w:proofErr w:type="spellEnd"/>
      <w:r w:rsidRPr="004E548E">
        <w:rPr>
          <w:lang w:eastAsia="ko-KR"/>
        </w:rPr>
        <w:t xml:space="preserve"> belongs to a single TAG.</w:t>
      </w:r>
    </w:p>
    <w:p w14:paraId="0301CA62" w14:textId="77777777" w:rsidR="002720C5" w:rsidRDefault="002720C5">
      <w:pPr>
        <w:rPr>
          <w:noProof/>
        </w:rPr>
      </w:pPr>
    </w:p>
    <w:p w14:paraId="76BDC453" w14:textId="24A21FA3" w:rsidR="002720C5" w:rsidRPr="001417FF" w:rsidRDefault="002720C5" w:rsidP="001417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modification</w:t>
      </w:r>
    </w:p>
    <w:sectPr w:rsidR="002720C5" w:rsidRPr="001417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2A17A" w14:textId="77777777" w:rsidR="005A0398" w:rsidRDefault="005A0398">
      <w:r>
        <w:separator/>
      </w:r>
    </w:p>
  </w:endnote>
  <w:endnote w:type="continuationSeparator" w:id="0">
    <w:p w14:paraId="2074BC81" w14:textId="77777777" w:rsidR="005A0398" w:rsidRDefault="005A0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E0D1E" w14:textId="77777777" w:rsidR="005A0398" w:rsidRDefault="005A0398">
      <w:r>
        <w:separator/>
      </w:r>
    </w:p>
  </w:footnote>
  <w:footnote w:type="continuationSeparator" w:id="0">
    <w:p w14:paraId="4EE2A10D" w14:textId="77777777" w:rsidR="005A0398" w:rsidRDefault="005A03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96116C"/>
    <w:multiLevelType w:val="hybridMultilevel"/>
    <w:tmpl w:val="BD0CF19C"/>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w15:presenceInfo w15:providerId="None" w15:userId="SunYo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04F"/>
    <w:rsid w:val="000A6394"/>
    <w:rsid w:val="000B7FED"/>
    <w:rsid w:val="000C038A"/>
    <w:rsid w:val="000C6598"/>
    <w:rsid w:val="000D44B3"/>
    <w:rsid w:val="000E0167"/>
    <w:rsid w:val="001417FF"/>
    <w:rsid w:val="00145D43"/>
    <w:rsid w:val="00183B0F"/>
    <w:rsid w:val="00192C46"/>
    <w:rsid w:val="001A08B3"/>
    <w:rsid w:val="001A7B60"/>
    <w:rsid w:val="001B52F0"/>
    <w:rsid w:val="001B7A65"/>
    <w:rsid w:val="001E41F3"/>
    <w:rsid w:val="001F356B"/>
    <w:rsid w:val="0023536E"/>
    <w:rsid w:val="0026004D"/>
    <w:rsid w:val="002640DD"/>
    <w:rsid w:val="002720C5"/>
    <w:rsid w:val="00275D12"/>
    <w:rsid w:val="00284FEB"/>
    <w:rsid w:val="002860C4"/>
    <w:rsid w:val="002B5741"/>
    <w:rsid w:val="002E472E"/>
    <w:rsid w:val="00305409"/>
    <w:rsid w:val="003609EF"/>
    <w:rsid w:val="0036231A"/>
    <w:rsid w:val="00374DD4"/>
    <w:rsid w:val="003E1A36"/>
    <w:rsid w:val="00405AB7"/>
    <w:rsid w:val="00410371"/>
    <w:rsid w:val="004242F1"/>
    <w:rsid w:val="00460D22"/>
    <w:rsid w:val="004B75B7"/>
    <w:rsid w:val="005100A8"/>
    <w:rsid w:val="0051580D"/>
    <w:rsid w:val="00547111"/>
    <w:rsid w:val="00592D74"/>
    <w:rsid w:val="005A0398"/>
    <w:rsid w:val="005E2C44"/>
    <w:rsid w:val="00621188"/>
    <w:rsid w:val="006257ED"/>
    <w:rsid w:val="006472B9"/>
    <w:rsid w:val="00665C47"/>
    <w:rsid w:val="0067785F"/>
    <w:rsid w:val="00695808"/>
    <w:rsid w:val="006B46FB"/>
    <w:rsid w:val="006E21FB"/>
    <w:rsid w:val="00706829"/>
    <w:rsid w:val="00781BB3"/>
    <w:rsid w:val="00792342"/>
    <w:rsid w:val="007977A8"/>
    <w:rsid w:val="007B512A"/>
    <w:rsid w:val="007C2097"/>
    <w:rsid w:val="007D6A07"/>
    <w:rsid w:val="007F7259"/>
    <w:rsid w:val="008040A8"/>
    <w:rsid w:val="00826C15"/>
    <w:rsid w:val="008279FA"/>
    <w:rsid w:val="008626E7"/>
    <w:rsid w:val="008671D3"/>
    <w:rsid w:val="00870EE7"/>
    <w:rsid w:val="008863B9"/>
    <w:rsid w:val="008A45A6"/>
    <w:rsid w:val="008E6DE3"/>
    <w:rsid w:val="008F3789"/>
    <w:rsid w:val="008F686C"/>
    <w:rsid w:val="009148DE"/>
    <w:rsid w:val="00941E30"/>
    <w:rsid w:val="009777D9"/>
    <w:rsid w:val="00991B88"/>
    <w:rsid w:val="009A5753"/>
    <w:rsid w:val="009A579D"/>
    <w:rsid w:val="009E3297"/>
    <w:rsid w:val="009F734F"/>
    <w:rsid w:val="00A246B6"/>
    <w:rsid w:val="00A253D9"/>
    <w:rsid w:val="00A47E70"/>
    <w:rsid w:val="00A50CF0"/>
    <w:rsid w:val="00A7671C"/>
    <w:rsid w:val="00AA2CBC"/>
    <w:rsid w:val="00AC5820"/>
    <w:rsid w:val="00AD1CD8"/>
    <w:rsid w:val="00B258BB"/>
    <w:rsid w:val="00B45836"/>
    <w:rsid w:val="00B67B97"/>
    <w:rsid w:val="00B968C8"/>
    <w:rsid w:val="00BA3EC5"/>
    <w:rsid w:val="00BA51D9"/>
    <w:rsid w:val="00BB5DFC"/>
    <w:rsid w:val="00BD279D"/>
    <w:rsid w:val="00BD6BB8"/>
    <w:rsid w:val="00C27EA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720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9C40C-0542-4DBE-AAB8-7B84B1B5C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3</Pages>
  <Words>553</Words>
  <Characters>3158</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SunYoung</cp:lastModifiedBy>
  <cp:revision>21</cp:revision>
  <cp:lastPrinted>1899-12-31T23:00:00Z</cp:lastPrinted>
  <dcterms:created xsi:type="dcterms:W3CDTF">2020-02-03T08:32:00Z</dcterms:created>
  <dcterms:modified xsi:type="dcterms:W3CDTF">2021-04-02T01:52:00Z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